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69010B" w14:textId="285D3BEE" w:rsidR="00494175" w:rsidRDefault="00494175" w:rsidP="004941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216991"/>
      <w:bookmarkStart w:id="1" w:name="_Toc45191692"/>
      <w:bookmarkStart w:id="2" w:name="_Toc51190400"/>
      <w:bookmarkStart w:id="3" w:name="_Toc51760218"/>
      <w:bookmarkStart w:id="4" w:name="_Toc59014784"/>
      <w:bookmarkStart w:id="5" w:name="_Toc98175502"/>
      <w:bookmarkStart w:id="6" w:name="_Toc122111736"/>
      <w:bookmarkStart w:id="7" w:name="_Toc28010029"/>
      <w:bookmarkStart w:id="8" w:name="_Toc34062149"/>
      <w:bookmarkStart w:id="9" w:name="_Toc36036907"/>
      <w:bookmarkStart w:id="10" w:name="_Toc43285155"/>
      <w:bookmarkStart w:id="11" w:name="_Toc45132934"/>
      <w:bookmarkStart w:id="12" w:name="_Toc51193628"/>
      <w:bookmarkStart w:id="13" w:name="_Toc51760827"/>
      <w:bookmarkStart w:id="14" w:name="_Toc59015277"/>
      <w:bookmarkStart w:id="15" w:name="_Toc59015793"/>
      <w:bookmarkStart w:id="16" w:name="_Toc68165835"/>
      <w:bookmarkStart w:id="17" w:name="_Toc83229931"/>
      <w:bookmarkStart w:id="18" w:name="_Toc90649131"/>
      <w:bookmarkStart w:id="19" w:name="_Toc105594031"/>
      <w:bookmarkStart w:id="20" w:name="_Toc114209745"/>
      <w:bookmarkStart w:id="21" w:name="_Toc43217298"/>
      <w:bookmarkStart w:id="22" w:name="_Toc45191999"/>
      <w:bookmarkStart w:id="23" w:name="_Toc51190707"/>
      <w:bookmarkStart w:id="24" w:name="_Toc51760525"/>
      <w:bookmarkStart w:id="25" w:name="_Toc59015091"/>
      <w:bookmarkStart w:id="26" w:name="_Toc98175809"/>
      <w:bookmarkStart w:id="27" w:name="_Toc104486613"/>
      <w:bookmarkStart w:id="28" w:name="_Toc88667624"/>
      <w:bookmarkStart w:id="29" w:name="_Toc90655909"/>
      <w:bookmarkStart w:id="30" w:name="_Toc94064292"/>
      <w:bookmarkStart w:id="31" w:name="_Toc98233677"/>
      <w:bookmarkStart w:id="32" w:name="_Toc101244453"/>
      <w:bookmarkStart w:id="33" w:name="_Toc10453904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C3-230</w:t>
      </w:r>
      <w:r w:rsidR="00AE6ED0">
        <w:rPr>
          <w:b/>
          <w:i/>
          <w:noProof/>
          <w:sz w:val="28"/>
        </w:rPr>
        <w:t>510</w:t>
      </w:r>
      <w:r>
        <w:rPr>
          <w:b/>
          <w:i/>
          <w:noProof/>
          <w:sz w:val="28"/>
        </w:rPr>
        <w:fldChar w:fldCharType="end"/>
      </w:r>
    </w:p>
    <w:p w14:paraId="5E59D5DE" w14:textId="77777777" w:rsidR="00494175" w:rsidRDefault="00494175" w:rsidP="00494175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4175" w14:paraId="24827711" w14:textId="77777777" w:rsidTr="00796B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E7B71" w14:textId="77777777" w:rsidR="00494175" w:rsidRDefault="00494175" w:rsidP="00796B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94175" w14:paraId="7CDD7617" w14:textId="77777777" w:rsidTr="00796B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E98EC" w14:textId="77777777" w:rsidR="00494175" w:rsidRDefault="00494175" w:rsidP="00796B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4175" w14:paraId="72ABAADA" w14:textId="77777777" w:rsidTr="00796B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840D2" w14:textId="77777777" w:rsidR="00494175" w:rsidRDefault="00494175" w:rsidP="00796B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175" w14:paraId="23804967" w14:textId="77777777" w:rsidTr="00796B73">
        <w:tc>
          <w:tcPr>
            <w:tcW w:w="142" w:type="dxa"/>
            <w:tcBorders>
              <w:left w:val="single" w:sz="4" w:space="0" w:color="auto"/>
            </w:tcBorders>
          </w:tcPr>
          <w:p w14:paraId="3EC662FC" w14:textId="77777777" w:rsidR="00494175" w:rsidRDefault="00494175" w:rsidP="00796B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D025B4" w14:textId="77777777" w:rsidR="00494175" w:rsidRPr="00410371" w:rsidRDefault="00494175" w:rsidP="00796B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5B434128" w14:textId="77777777" w:rsidR="00494175" w:rsidRDefault="00494175" w:rsidP="00796B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78269" w14:textId="3843D777" w:rsidR="00494175" w:rsidRPr="00410371" w:rsidRDefault="00AE6ED0" w:rsidP="00796B73">
            <w:pPr>
              <w:pStyle w:val="CRCoverPage"/>
              <w:spacing w:after="0"/>
              <w:rPr>
                <w:noProof/>
              </w:rPr>
            </w:pPr>
            <w:r w:rsidRPr="00AE6ED0">
              <w:rPr>
                <w:b/>
                <w:noProof/>
                <w:sz w:val="28"/>
              </w:rPr>
              <w:t>0291</w:t>
            </w:r>
          </w:p>
        </w:tc>
        <w:tc>
          <w:tcPr>
            <w:tcW w:w="709" w:type="dxa"/>
          </w:tcPr>
          <w:p w14:paraId="0CC2B8AF" w14:textId="77777777" w:rsidR="00494175" w:rsidRDefault="00494175" w:rsidP="00796B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33D071" w14:textId="77777777" w:rsidR="00494175" w:rsidRPr="00410371" w:rsidRDefault="00494175" w:rsidP="00796B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D041BC" w14:textId="77777777" w:rsidR="00494175" w:rsidRDefault="00494175" w:rsidP="00796B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76BC77" w14:textId="2A1CA3BE" w:rsidR="00494175" w:rsidRPr="00410371" w:rsidRDefault="00E47FC1" w:rsidP="00796B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8DBAC" w14:textId="77777777" w:rsidR="00494175" w:rsidRDefault="00494175" w:rsidP="00796B73">
            <w:pPr>
              <w:pStyle w:val="CRCoverPage"/>
              <w:spacing w:after="0"/>
              <w:rPr>
                <w:noProof/>
              </w:rPr>
            </w:pPr>
          </w:p>
        </w:tc>
      </w:tr>
      <w:tr w:rsidR="00494175" w14:paraId="2E11CDDD" w14:textId="77777777" w:rsidTr="00796B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CA7E6" w14:textId="77777777" w:rsidR="00494175" w:rsidRDefault="00494175" w:rsidP="00796B73">
            <w:pPr>
              <w:pStyle w:val="CRCoverPage"/>
              <w:spacing w:after="0"/>
              <w:rPr>
                <w:noProof/>
              </w:rPr>
            </w:pPr>
          </w:p>
        </w:tc>
      </w:tr>
      <w:tr w:rsidR="00494175" w14:paraId="10D66B13" w14:textId="77777777" w:rsidTr="00796B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1370AC" w14:textId="77777777" w:rsidR="00494175" w:rsidRPr="00F25D98" w:rsidRDefault="00494175" w:rsidP="00796B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4175" w14:paraId="1C859003" w14:textId="77777777" w:rsidTr="00796B73">
        <w:tc>
          <w:tcPr>
            <w:tcW w:w="9641" w:type="dxa"/>
            <w:gridSpan w:val="9"/>
          </w:tcPr>
          <w:p w14:paraId="0CD683A9" w14:textId="77777777" w:rsidR="00494175" w:rsidRDefault="00494175" w:rsidP="00796B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F27D9C" w14:textId="77777777" w:rsidR="00494175" w:rsidRDefault="00494175" w:rsidP="004941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4175" w14:paraId="77C4D878" w14:textId="77777777" w:rsidTr="00796B73">
        <w:tc>
          <w:tcPr>
            <w:tcW w:w="2835" w:type="dxa"/>
          </w:tcPr>
          <w:p w14:paraId="53C99E31" w14:textId="77777777" w:rsidR="00494175" w:rsidRDefault="00494175" w:rsidP="00796B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C69371" w14:textId="77777777" w:rsidR="00494175" w:rsidRDefault="00494175" w:rsidP="00796B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13477D" w14:textId="77777777" w:rsidR="00494175" w:rsidRDefault="00494175" w:rsidP="00796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AA86E9" w14:textId="77777777" w:rsidR="00494175" w:rsidRDefault="00494175" w:rsidP="00796B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68644" w14:textId="77777777" w:rsidR="00494175" w:rsidRDefault="00494175" w:rsidP="00796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9AEA7" w14:textId="77777777" w:rsidR="00494175" w:rsidRDefault="00494175" w:rsidP="00796B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E0F3D" w14:textId="77777777" w:rsidR="00494175" w:rsidRDefault="00494175" w:rsidP="00796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EB7771" w14:textId="77777777" w:rsidR="00494175" w:rsidRDefault="00494175" w:rsidP="00796B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2138D" w14:textId="77777777" w:rsidR="00494175" w:rsidRDefault="00494175" w:rsidP="00796B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5B16209" w14:textId="77777777" w:rsidR="00494175" w:rsidRDefault="00494175" w:rsidP="00494175">
      <w:pPr>
        <w:rPr>
          <w:sz w:val="8"/>
          <w:szCs w:val="8"/>
        </w:rPr>
      </w:pPr>
      <w:bookmarkStart w:id="35" w:name="_GoBack"/>
      <w:bookmarkEnd w:id="35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4175" w14:paraId="6AAFCBB3" w14:textId="77777777" w:rsidTr="00796B73">
        <w:tc>
          <w:tcPr>
            <w:tcW w:w="9640" w:type="dxa"/>
            <w:gridSpan w:val="11"/>
          </w:tcPr>
          <w:p w14:paraId="110AE996" w14:textId="77777777" w:rsidR="00494175" w:rsidRDefault="00494175" w:rsidP="00796B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175" w14:paraId="0AEBB6C7" w14:textId="77777777" w:rsidTr="00796B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26724F" w14:textId="77777777" w:rsidR="00494175" w:rsidRDefault="00494175" w:rsidP="00796B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C2A32" w14:textId="6EF33EFD" w:rsidR="00494175" w:rsidRDefault="005707A5" w:rsidP="00796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for </w:t>
            </w:r>
            <w:r>
              <w:t>CAPIF_Auditing_API</w:t>
            </w:r>
          </w:p>
        </w:tc>
      </w:tr>
      <w:tr w:rsidR="00494175" w14:paraId="0A63537C" w14:textId="77777777" w:rsidTr="00796B73">
        <w:tc>
          <w:tcPr>
            <w:tcW w:w="1843" w:type="dxa"/>
            <w:tcBorders>
              <w:left w:val="single" w:sz="4" w:space="0" w:color="auto"/>
            </w:tcBorders>
          </w:tcPr>
          <w:p w14:paraId="0FCFB861" w14:textId="77777777" w:rsidR="00494175" w:rsidRDefault="00494175" w:rsidP="00796B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10AAD" w14:textId="77777777" w:rsidR="00494175" w:rsidRDefault="00494175" w:rsidP="00796B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175" w14:paraId="179B1DA8" w14:textId="77777777" w:rsidTr="00796B73">
        <w:tc>
          <w:tcPr>
            <w:tcW w:w="1843" w:type="dxa"/>
            <w:tcBorders>
              <w:left w:val="single" w:sz="4" w:space="0" w:color="auto"/>
            </w:tcBorders>
          </w:tcPr>
          <w:p w14:paraId="1F867E36" w14:textId="77777777" w:rsidR="00494175" w:rsidRDefault="00494175" w:rsidP="00796B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A4A002" w14:textId="77777777" w:rsidR="00494175" w:rsidRDefault="00494175" w:rsidP="00796B7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494175" w14:paraId="0816D5BA" w14:textId="77777777" w:rsidTr="00796B73">
        <w:tc>
          <w:tcPr>
            <w:tcW w:w="1843" w:type="dxa"/>
            <w:tcBorders>
              <w:left w:val="single" w:sz="4" w:space="0" w:color="auto"/>
            </w:tcBorders>
          </w:tcPr>
          <w:p w14:paraId="34CD80F6" w14:textId="77777777" w:rsidR="00494175" w:rsidRDefault="00494175" w:rsidP="00796B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D9296B" w14:textId="77777777" w:rsidR="00494175" w:rsidRDefault="00494175" w:rsidP="00796B7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494175" w14:paraId="5665E812" w14:textId="77777777" w:rsidTr="00796B73">
        <w:tc>
          <w:tcPr>
            <w:tcW w:w="1843" w:type="dxa"/>
            <w:tcBorders>
              <w:left w:val="single" w:sz="4" w:space="0" w:color="auto"/>
            </w:tcBorders>
          </w:tcPr>
          <w:p w14:paraId="6F11EA9A" w14:textId="77777777" w:rsidR="00494175" w:rsidRDefault="00494175" w:rsidP="00796B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21254" w14:textId="77777777" w:rsidR="00494175" w:rsidRDefault="00494175" w:rsidP="00796B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175" w14:paraId="3CB24572" w14:textId="77777777" w:rsidTr="00796B73">
        <w:tc>
          <w:tcPr>
            <w:tcW w:w="1843" w:type="dxa"/>
            <w:tcBorders>
              <w:left w:val="single" w:sz="4" w:space="0" w:color="auto"/>
            </w:tcBorders>
          </w:tcPr>
          <w:p w14:paraId="1E84E64A" w14:textId="77777777" w:rsidR="00494175" w:rsidRDefault="00494175" w:rsidP="00796B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836000" w14:textId="2291D67C" w:rsidR="00494175" w:rsidRDefault="00E47FC1" w:rsidP="00796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2B26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2A06C5E7" w14:textId="77777777" w:rsidR="00494175" w:rsidRDefault="00494175" w:rsidP="00796B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E309F4" w14:textId="77777777" w:rsidR="00494175" w:rsidRDefault="00494175" w:rsidP="00796B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1CA15" w14:textId="77777777" w:rsidR="00494175" w:rsidRDefault="00494175" w:rsidP="00796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01</w:t>
            </w:r>
          </w:p>
        </w:tc>
      </w:tr>
      <w:tr w:rsidR="00494175" w14:paraId="71980AA7" w14:textId="77777777" w:rsidTr="00796B73">
        <w:tc>
          <w:tcPr>
            <w:tcW w:w="1843" w:type="dxa"/>
            <w:tcBorders>
              <w:left w:val="single" w:sz="4" w:space="0" w:color="auto"/>
            </w:tcBorders>
          </w:tcPr>
          <w:p w14:paraId="1E1EFAA3" w14:textId="77777777" w:rsidR="00494175" w:rsidRDefault="00494175" w:rsidP="00796B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820473" w14:textId="77777777" w:rsidR="00494175" w:rsidRDefault="00494175" w:rsidP="00796B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F18353" w14:textId="77777777" w:rsidR="00494175" w:rsidRDefault="00494175" w:rsidP="00796B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47CEEF" w14:textId="77777777" w:rsidR="00494175" w:rsidRDefault="00494175" w:rsidP="00796B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DA811C" w14:textId="77777777" w:rsidR="00494175" w:rsidRDefault="00494175" w:rsidP="00796B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175" w14:paraId="7B22D080" w14:textId="77777777" w:rsidTr="00796B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DD8FB1" w14:textId="77777777" w:rsidR="00494175" w:rsidRDefault="00494175" w:rsidP="00796B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DE7035" w14:textId="7C05BD32" w:rsidR="00494175" w:rsidRDefault="005707A5" w:rsidP="00796B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83ABA6" w14:textId="77777777" w:rsidR="00494175" w:rsidRDefault="00494175" w:rsidP="00796B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CC5A9" w14:textId="77777777" w:rsidR="00494175" w:rsidRDefault="00494175" w:rsidP="00796B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17D3BD" w14:textId="4C9B0EDC" w:rsidR="00494175" w:rsidRDefault="00494175" w:rsidP="00E47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E47FC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494175" w14:paraId="6941BADD" w14:textId="77777777" w:rsidTr="00796B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A5AC59" w14:textId="77777777" w:rsidR="00494175" w:rsidRDefault="00494175" w:rsidP="00796B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D190E6" w14:textId="77777777" w:rsidR="00494175" w:rsidRDefault="00494175" w:rsidP="00796B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B094BB" w14:textId="77777777" w:rsidR="00494175" w:rsidRDefault="00494175" w:rsidP="00796B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46B2AF" w14:textId="77777777" w:rsidR="00494175" w:rsidRPr="007C2097" w:rsidRDefault="00494175" w:rsidP="00796B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94175" w14:paraId="66AC17C6" w14:textId="77777777" w:rsidTr="00796B73">
        <w:tc>
          <w:tcPr>
            <w:tcW w:w="1843" w:type="dxa"/>
          </w:tcPr>
          <w:p w14:paraId="19AAA194" w14:textId="77777777" w:rsidR="00494175" w:rsidRDefault="00494175" w:rsidP="00796B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0576D1" w14:textId="77777777" w:rsidR="00494175" w:rsidRDefault="00494175" w:rsidP="00796B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175" w14:paraId="7CB375B6" w14:textId="77777777" w:rsidTr="00796B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8FDB0" w14:textId="77777777" w:rsidR="00494175" w:rsidRDefault="00494175" w:rsidP="00796B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52258" w14:textId="461D4DCA" w:rsidR="00494175" w:rsidRDefault="0021340F" w:rsidP="0021340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t>The InvocationLog data type contained in the GET Response Body</w:t>
            </w:r>
            <w:r>
              <w:rPr>
                <w:noProof/>
                <w:lang w:eastAsia="zh-CN"/>
              </w:rPr>
              <w:t xml:space="preserve"> is inconsistent with the </w:t>
            </w:r>
            <w:r>
              <w:t>OpenAPI file. The data type contained in the GET Response needs to be updated to align with the OpenAPI file.</w:t>
            </w:r>
          </w:p>
        </w:tc>
      </w:tr>
      <w:tr w:rsidR="00494175" w14:paraId="7786A6F9" w14:textId="77777777" w:rsidTr="00796B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7CEF7" w14:textId="77777777" w:rsidR="00494175" w:rsidRDefault="00494175" w:rsidP="00796B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B9959" w14:textId="77777777" w:rsidR="00494175" w:rsidRPr="00F67B3E" w:rsidRDefault="00494175" w:rsidP="00796B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175" w14:paraId="3825CBA6" w14:textId="77777777" w:rsidTr="00796B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08EC7" w14:textId="77777777" w:rsidR="00494175" w:rsidRDefault="00494175" w:rsidP="00796B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435BCE" w14:textId="070CB281" w:rsidR="00494175" w:rsidRDefault="0021340F" w:rsidP="0021340F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  <w:lang w:eastAsia="zh-CN"/>
              </w:rPr>
              <w:t>Update the</w:t>
            </w:r>
            <w:r>
              <w:t xml:space="preserve"> data type contained in the GET Response Body from multiple to single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94175" w14:paraId="514CE4BA" w14:textId="77777777" w:rsidTr="00796B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262AB" w14:textId="77777777" w:rsidR="00494175" w:rsidRDefault="00494175" w:rsidP="00796B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8FF8E8" w14:textId="77777777" w:rsidR="00494175" w:rsidRDefault="00494175" w:rsidP="00796B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175" w14:paraId="5C334A37" w14:textId="77777777" w:rsidTr="00796B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F8492" w14:textId="77777777" w:rsidR="00494175" w:rsidRDefault="00494175" w:rsidP="00796B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D9614" w14:textId="77777777" w:rsidR="00494175" w:rsidRDefault="00494175" w:rsidP="00796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Inconsistency between main body and the OpenAPI file.</w:t>
            </w:r>
          </w:p>
        </w:tc>
      </w:tr>
      <w:tr w:rsidR="00494175" w14:paraId="17362441" w14:textId="77777777" w:rsidTr="00796B73">
        <w:tc>
          <w:tcPr>
            <w:tcW w:w="2694" w:type="dxa"/>
            <w:gridSpan w:val="2"/>
          </w:tcPr>
          <w:p w14:paraId="36B30EBA" w14:textId="77777777" w:rsidR="00494175" w:rsidRDefault="00494175" w:rsidP="00796B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48BAE2" w14:textId="77777777" w:rsidR="00494175" w:rsidRDefault="00494175" w:rsidP="00796B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175" w14:paraId="76B25F50" w14:textId="77777777" w:rsidTr="00796B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199547" w14:textId="77777777" w:rsidR="00494175" w:rsidRDefault="00494175" w:rsidP="00796B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07918" w14:textId="53DB54AF" w:rsidR="00494175" w:rsidRDefault="0021340F" w:rsidP="006977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8.8.2.2.3.1</w:t>
            </w:r>
          </w:p>
        </w:tc>
      </w:tr>
      <w:tr w:rsidR="00494175" w14:paraId="2CA38317" w14:textId="77777777" w:rsidTr="00796B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F78D9" w14:textId="77777777" w:rsidR="00494175" w:rsidRDefault="00494175" w:rsidP="00796B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BEF2D" w14:textId="77777777" w:rsidR="00494175" w:rsidRDefault="00494175" w:rsidP="00796B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175" w14:paraId="2E777705" w14:textId="77777777" w:rsidTr="00796B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8D902" w14:textId="77777777" w:rsidR="00494175" w:rsidRDefault="00494175" w:rsidP="00796B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D9D86C" w14:textId="77777777" w:rsidR="00494175" w:rsidRDefault="00494175" w:rsidP="00796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509800" w14:textId="77777777" w:rsidR="00494175" w:rsidRDefault="00494175" w:rsidP="00796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E42001" w14:textId="77777777" w:rsidR="00494175" w:rsidRDefault="00494175" w:rsidP="00796B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AC7E57" w14:textId="77777777" w:rsidR="00494175" w:rsidRDefault="00494175" w:rsidP="00796B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4175" w14:paraId="30BE52B6" w14:textId="77777777" w:rsidTr="00796B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DC320" w14:textId="77777777" w:rsidR="00494175" w:rsidRDefault="00494175" w:rsidP="00796B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377F7" w14:textId="77777777" w:rsidR="00494175" w:rsidRDefault="00494175" w:rsidP="00796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E3AAA" w14:textId="77777777" w:rsidR="00494175" w:rsidRDefault="00494175" w:rsidP="00796B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E0D4FDF" w14:textId="77777777" w:rsidR="00494175" w:rsidRDefault="00494175" w:rsidP="00796B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BDD5C1" w14:textId="77777777" w:rsidR="00494175" w:rsidRDefault="00494175" w:rsidP="00796B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175" w14:paraId="2A8BB32F" w14:textId="77777777" w:rsidTr="00796B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7E4DD" w14:textId="77777777" w:rsidR="00494175" w:rsidRDefault="00494175" w:rsidP="00796B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3B678" w14:textId="77777777" w:rsidR="00494175" w:rsidRDefault="00494175" w:rsidP="00796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BFEAC" w14:textId="77777777" w:rsidR="00494175" w:rsidRDefault="00494175" w:rsidP="00796B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E799" w14:textId="77777777" w:rsidR="00494175" w:rsidRDefault="00494175" w:rsidP="00796B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2ADA0" w14:textId="77777777" w:rsidR="00494175" w:rsidRDefault="00494175" w:rsidP="00796B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175" w14:paraId="56563306" w14:textId="77777777" w:rsidTr="00796B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5E6AB" w14:textId="77777777" w:rsidR="00494175" w:rsidRDefault="00494175" w:rsidP="00796B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F0ABB" w14:textId="77777777" w:rsidR="00494175" w:rsidRDefault="00494175" w:rsidP="00796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B9540" w14:textId="77777777" w:rsidR="00494175" w:rsidRDefault="00494175" w:rsidP="00796B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79B90C" w14:textId="77777777" w:rsidR="00494175" w:rsidRDefault="00494175" w:rsidP="00796B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D0ADB" w14:textId="77777777" w:rsidR="00494175" w:rsidRDefault="00494175" w:rsidP="00796B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175" w14:paraId="7C782737" w14:textId="77777777" w:rsidTr="00796B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04140" w14:textId="77777777" w:rsidR="00494175" w:rsidRDefault="00494175" w:rsidP="00796B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40672" w14:textId="77777777" w:rsidR="00494175" w:rsidRDefault="00494175" w:rsidP="00796B73">
            <w:pPr>
              <w:pStyle w:val="CRCoverPage"/>
              <w:spacing w:after="0"/>
              <w:rPr>
                <w:noProof/>
              </w:rPr>
            </w:pPr>
          </w:p>
        </w:tc>
      </w:tr>
      <w:tr w:rsidR="00494175" w14:paraId="7A9C20B4" w14:textId="77777777" w:rsidTr="00796B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56716" w14:textId="77777777" w:rsidR="00494175" w:rsidRDefault="00494175" w:rsidP="00796B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08572" w14:textId="11B4C8C4" w:rsidR="00494175" w:rsidRDefault="0021340F" w:rsidP="00796B73">
            <w:pPr>
              <w:pStyle w:val="CRCoverPage"/>
              <w:spacing w:after="0"/>
              <w:ind w:left="100"/>
              <w:rPr>
                <w:noProof/>
              </w:rPr>
            </w:pPr>
            <w:r w:rsidRPr="006A6C20">
              <w:t xml:space="preserve">This CR </w:t>
            </w:r>
            <w:r>
              <w:t>does not impact any OpenAPI file.</w:t>
            </w:r>
          </w:p>
        </w:tc>
      </w:tr>
      <w:tr w:rsidR="00494175" w:rsidRPr="008863B9" w14:paraId="62833F60" w14:textId="77777777" w:rsidTr="00796B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FA5BB" w14:textId="77777777" w:rsidR="00494175" w:rsidRPr="008863B9" w:rsidRDefault="00494175" w:rsidP="00796B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A5D904" w14:textId="77777777" w:rsidR="00494175" w:rsidRPr="008863B9" w:rsidRDefault="00494175" w:rsidP="00796B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4175" w14:paraId="648FF4EF" w14:textId="77777777" w:rsidTr="00796B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3264E" w14:textId="77777777" w:rsidR="00494175" w:rsidRDefault="00494175" w:rsidP="00796B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175C6" w14:textId="77777777" w:rsidR="00494175" w:rsidRDefault="00494175" w:rsidP="00796B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B46406" w14:textId="77777777" w:rsidR="00494175" w:rsidRDefault="00494175" w:rsidP="00494175">
      <w:pPr>
        <w:pStyle w:val="CRCoverPage"/>
        <w:spacing w:after="0"/>
        <w:rPr>
          <w:noProof/>
          <w:sz w:val="8"/>
          <w:szCs w:val="8"/>
        </w:rPr>
      </w:pPr>
    </w:p>
    <w:p w14:paraId="006DDC93" w14:textId="77777777" w:rsidR="00494175" w:rsidRDefault="00494175" w:rsidP="00494175">
      <w:pPr>
        <w:rPr>
          <w:noProof/>
        </w:rPr>
        <w:sectPr w:rsidR="004941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B3B532" w14:textId="77777777" w:rsidR="00494175" w:rsidRDefault="00494175" w:rsidP="00494175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63AF5B5" w14:textId="77777777" w:rsidR="00494175" w:rsidRPr="002D6387" w:rsidRDefault="00494175" w:rsidP="00494175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EF0F076" w14:textId="77777777" w:rsidR="00494175" w:rsidRPr="00B61815" w:rsidRDefault="00494175" w:rsidP="00494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83D0CC" w14:textId="77777777" w:rsidR="002D5FEC" w:rsidRDefault="002D5FEC" w:rsidP="002D5FEC">
      <w:pPr>
        <w:pStyle w:val="6"/>
      </w:pPr>
      <w:bookmarkStart w:id="36" w:name="_Toc43217251"/>
      <w:bookmarkStart w:id="37" w:name="_Toc45191952"/>
      <w:bookmarkStart w:id="38" w:name="_Toc51190660"/>
      <w:bookmarkStart w:id="39" w:name="_Toc51760478"/>
      <w:bookmarkStart w:id="40" w:name="_Toc59015044"/>
      <w:bookmarkStart w:id="41" w:name="_Toc98175762"/>
      <w:bookmarkStart w:id="42" w:name="_Toc122111996"/>
      <w:bookmarkEnd w:id="0"/>
      <w:bookmarkEnd w:id="1"/>
      <w:bookmarkEnd w:id="2"/>
      <w:bookmarkEnd w:id="3"/>
      <w:bookmarkEnd w:id="4"/>
      <w:bookmarkEnd w:id="5"/>
      <w:bookmarkEnd w:id="6"/>
      <w:r>
        <w:t>8.8.2.2.3.1</w:t>
      </w:r>
      <w:r>
        <w:tab/>
      </w:r>
      <w:r>
        <w:rPr>
          <w:lang w:val="en-IN"/>
        </w:rPr>
        <w:t>GET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FEE144C" w14:textId="77777777" w:rsidR="002D5FEC" w:rsidRDefault="002D5FEC" w:rsidP="002D5FEC">
      <w:r>
        <w:t>This method shall support the URI query parameters specified in table 8.8.2.2.3.1-1.</w:t>
      </w:r>
    </w:p>
    <w:p w14:paraId="4B8DA0EB" w14:textId="77777777" w:rsidR="002D5FEC" w:rsidRDefault="002D5FEC" w:rsidP="002D5FEC">
      <w:pPr>
        <w:pStyle w:val="TH"/>
        <w:rPr>
          <w:rFonts w:cs="Arial"/>
        </w:rPr>
      </w:pPr>
      <w:r>
        <w:t xml:space="preserve">Table 8.8.2.2.3.1-1: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5"/>
        <w:gridCol w:w="1737"/>
        <w:gridCol w:w="277"/>
        <w:gridCol w:w="1067"/>
        <w:gridCol w:w="4637"/>
      </w:tblGrid>
      <w:tr w:rsidR="002D5FEC" w14:paraId="589C5D59" w14:textId="77777777" w:rsidTr="00796B73">
        <w:trPr>
          <w:trHeight w:val="209"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33423" w14:textId="77777777" w:rsidR="002D5FEC" w:rsidRDefault="002D5FEC" w:rsidP="00796B73">
            <w:pPr>
              <w:pStyle w:val="TAH"/>
            </w:pPr>
            <w:r>
              <w:t>Name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3D13E" w14:textId="77777777" w:rsidR="002D5FEC" w:rsidRDefault="002D5FEC" w:rsidP="00796B73">
            <w:pPr>
              <w:pStyle w:val="TAH"/>
            </w:pPr>
            <w:r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F3002" w14:textId="77777777" w:rsidR="002D5FEC" w:rsidRDefault="002D5FEC" w:rsidP="00796B73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19990" w14:textId="77777777" w:rsidR="002D5FEC" w:rsidRDefault="002D5FEC" w:rsidP="00796B73">
            <w:pPr>
              <w:pStyle w:val="TAH"/>
            </w:pPr>
            <w:r>
              <w:t>Cardinality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5D052D" w14:textId="77777777" w:rsidR="002D5FEC" w:rsidRDefault="002D5FEC" w:rsidP="00796B73">
            <w:pPr>
              <w:pStyle w:val="TAH"/>
            </w:pPr>
            <w:r>
              <w:t>Description</w:t>
            </w:r>
          </w:p>
        </w:tc>
      </w:tr>
      <w:tr w:rsidR="002D5FEC" w14:paraId="1622B1F7" w14:textId="77777777" w:rsidTr="00796B73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5FC8C" w14:textId="77777777" w:rsidR="002D5FEC" w:rsidRDefault="002D5FEC" w:rsidP="00796B73">
            <w:pPr>
              <w:pStyle w:val="TAL"/>
              <w:rPr>
                <w:lang w:eastAsia="zh-CN"/>
              </w:rPr>
            </w:pPr>
            <w:r>
              <w:t>aef-id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638D6" w14:textId="77777777" w:rsidR="002D5FEC" w:rsidRDefault="002D5FEC" w:rsidP="00796B73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F4981" w14:textId="77777777" w:rsidR="002D5FEC" w:rsidRDefault="002D5FEC" w:rsidP="00796B7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3A997" w14:textId="77777777" w:rsidR="002D5FEC" w:rsidRDefault="002D5FEC" w:rsidP="00796B73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5DC385" w14:textId="77777777" w:rsidR="002D5FEC" w:rsidRDefault="002D5FEC" w:rsidP="00796B73">
            <w:pPr>
              <w:pStyle w:val="TAL"/>
            </w:pPr>
            <w:r>
              <w:t>String identifying the API exposing function</w:t>
            </w:r>
          </w:p>
        </w:tc>
      </w:tr>
      <w:tr w:rsidR="002D5FEC" w14:paraId="21EBE3D0" w14:textId="77777777" w:rsidTr="00796B73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212BE" w14:textId="77777777" w:rsidR="002D5FEC" w:rsidRDefault="002D5FEC" w:rsidP="00796B73">
            <w:pPr>
              <w:pStyle w:val="TAL"/>
            </w:pPr>
            <w:r>
              <w:t>api-invoker-id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5DDD6" w14:textId="77777777" w:rsidR="002D5FEC" w:rsidRDefault="002D5FEC" w:rsidP="00796B73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C3A47" w14:textId="77777777" w:rsidR="002D5FEC" w:rsidRDefault="002D5FEC" w:rsidP="00796B7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4800C" w14:textId="77777777" w:rsidR="002D5FEC" w:rsidRDefault="002D5FEC" w:rsidP="00796B73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1266D" w14:textId="77777777" w:rsidR="002D5FEC" w:rsidRDefault="002D5FEC" w:rsidP="00796B73">
            <w:pPr>
              <w:pStyle w:val="TAL"/>
            </w:pPr>
            <w:r>
              <w:t xml:space="preserve">String identifying </w:t>
            </w:r>
            <w:r>
              <w:rPr>
                <w:rFonts w:cs="Arial"/>
                <w:szCs w:val="18"/>
              </w:rPr>
              <w:t>the API invoker which invoked the service API</w:t>
            </w:r>
          </w:p>
        </w:tc>
      </w:tr>
      <w:tr w:rsidR="002D5FEC" w14:paraId="3A8D6390" w14:textId="77777777" w:rsidTr="00796B73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F6F96" w14:textId="77777777" w:rsidR="002D5FEC" w:rsidRDefault="002D5FEC" w:rsidP="00796B73">
            <w:pPr>
              <w:pStyle w:val="TAL"/>
            </w:pPr>
            <w:r>
              <w:t>time-range-start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8C335" w14:textId="77777777" w:rsidR="002D5FEC" w:rsidRDefault="002D5FEC" w:rsidP="00796B73">
            <w:pPr>
              <w:pStyle w:val="TAL"/>
            </w:pPr>
            <w:r>
              <w:t>DateTime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58985" w14:textId="77777777" w:rsidR="002D5FEC" w:rsidRDefault="002D5FEC" w:rsidP="00796B7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96ECF" w14:textId="77777777" w:rsidR="002D5FEC" w:rsidRDefault="002D5FEC" w:rsidP="00796B73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CDD94" w14:textId="77777777" w:rsidR="002D5FEC" w:rsidRDefault="002D5FEC" w:rsidP="00796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Start time of the invocation time range</w:t>
            </w:r>
          </w:p>
        </w:tc>
      </w:tr>
      <w:tr w:rsidR="002D5FEC" w14:paraId="3D26BE76" w14:textId="77777777" w:rsidTr="00796B73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15B42" w14:textId="77777777" w:rsidR="002D5FEC" w:rsidRDefault="002D5FEC" w:rsidP="00796B73">
            <w:pPr>
              <w:pStyle w:val="TAL"/>
            </w:pPr>
            <w:r>
              <w:t>time-range-end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6EBE9" w14:textId="77777777" w:rsidR="002D5FEC" w:rsidRDefault="002D5FEC" w:rsidP="00796B73">
            <w:pPr>
              <w:pStyle w:val="TAL"/>
            </w:pPr>
            <w:r>
              <w:t>DateTime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529ED" w14:textId="77777777" w:rsidR="002D5FEC" w:rsidRDefault="002D5FEC" w:rsidP="00796B7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65299" w14:textId="77777777" w:rsidR="002D5FEC" w:rsidRDefault="002D5FEC" w:rsidP="00796B73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B87D5" w14:textId="77777777" w:rsidR="002D5FEC" w:rsidRDefault="002D5FEC" w:rsidP="00796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End time of the invocation time range</w:t>
            </w:r>
          </w:p>
        </w:tc>
      </w:tr>
      <w:tr w:rsidR="002D5FEC" w14:paraId="08ACF930" w14:textId="77777777" w:rsidTr="00796B73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584AB" w14:textId="77777777" w:rsidR="002D5FEC" w:rsidRDefault="002D5FEC" w:rsidP="00796B73">
            <w:pPr>
              <w:pStyle w:val="TAL"/>
            </w:pPr>
            <w:r>
              <w:t>api-id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F58C1" w14:textId="77777777" w:rsidR="002D5FEC" w:rsidRDefault="002D5FEC" w:rsidP="00796B73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CCCA4" w14:textId="77777777" w:rsidR="002D5FEC" w:rsidRDefault="002D5FEC" w:rsidP="00796B7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371F6" w14:textId="77777777" w:rsidR="002D5FEC" w:rsidRDefault="002D5FEC" w:rsidP="00796B73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7E806" w14:textId="77777777" w:rsidR="002D5FEC" w:rsidRDefault="002D5FEC" w:rsidP="00796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</w:tr>
      <w:tr w:rsidR="002D5FEC" w14:paraId="131B5219" w14:textId="77777777" w:rsidTr="00796B73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05318" w14:textId="77777777" w:rsidR="002D5FEC" w:rsidRDefault="002D5FEC" w:rsidP="00796B73">
            <w:pPr>
              <w:pStyle w:val="TAL"/>
            </w:pPr>
            <w:r>
              <w:t>api-name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0A373" w14:textId="77777777" w:rsidR="002D5FEC" w:rsidRDefault="002D5FEC" w:rsidP="00796B73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B439F" w14:textId="77777777" w:rsidR="002D5FEC" w:rsidRDefault="002D5FEC" w:rsidP="00796B7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E2A97" w14:textId="77777777" w:rsidR="002D5FEC" w:rsidRDefault="002D5FEC" w:rsidP="00796B73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04B833" w14:textId="77777777" w:rsidR="002D5FEC" w:rsidRDefault="002D5FEC" w:rsidP="00796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{apiName}</w:t>
            </w:r>
            <w:r>
              <w:t xml:space="preserve"> part of the URI structure</w:t>
            </w:r>
            <w:r>
              <w:rPr>
                <w:rFonts w:cs="Arial"/>
                <w:szCs w:val="18"/>
              </w:rPr>
              <w:t xml:space="preserve"> as defined in subclause 4.4 of 3GPP TS 29.501 [18].</w:t>
            </w:r>
          </w:p>
        </w:tc>
      </w:tr>
      <w:tr w:rsidR="002D5FEC" w14:paraId="1EE7CE5D" w14:textId="77777777" w:rsidTr="00796B73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94D32" w14:textId="77777777" w:rsidR="002D5FEC" w:rsidRDefault="002D5FEC" w:rsidP="00796B73">
            <w:pPr>
              <w:pStyle w:val="TAL"/>
            </w:pPr>
            <w:r>
              <w:t>api-version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32EE9" w14:textId="77777777" w:rsidR="002D5FEC" w:rsidRDefault="002D5FEC" w:rsidP="00796B73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B7FE0" w14:textId="77777777" w:rsidR="002D5FEC" w:rsidRDefault="002D5FEC" w:rsidP="00796B7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5AF69" w14:textId="77777777" w:rsidR="002D5FEC" w:rsidRDefault="002D5FEC" w:rsidP="00796B73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70C84" w14:textId="77777777" w:rsidR="002D5FEC" w:rsidRDefault="002D5FEC" w:rsidP="00796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Version of the API which was invoked</w:t>
            </w:r>
          </w:p>
        </w:tc>
      </w:tr>
      <w:tr w:rsidR="002D5FEC" w14:paraId="76D79F5F" w14:textId="77777777" w:rsidTr="00796B73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49848" w14:textId="77777777" w:rsidR="002D5FEC" w:rsidRDefault="002D5FEC" w:rsidP="00796B73">
            <w:pPr>
              <w:pStyle w:val="TAL"/>
            </w:pPr>
            <w:r>
              <w:t>protocol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2DB7A" w14:textId="77777777" w:rsidR="002D5FEC" w:rsidRDefault="002D5FEC" w:rsidP="00796B73">
            <w:pPr>
              <w:pStyle w:val="TAL"/>
            </w:pPr>
            <w:r>
              <w:t>Protocol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A7837" w14:textId="77777777" w:rsidR="002D5FEC" w:rsidRDefault="002D5FEC" w:rsidP="00796B7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2A5DA" w14:textId="77777777" w:rsidR="002D5FEC" w:rsidRDefault="002D5FEC" w:rsidP="00796B73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18E29" w14:textId="77777777" w:rsidR="002D5FEC" w:rsidRDefault="002D5FEC" w:rsidP="00796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invoked</w:t>
            </w:r>
          </w:p>
        </w:tc>
      </w:tr>
      <w:tr w:rsidR="002D5FEC" w14:paraId="4AE7E48A" w14:textId="77777777" w:rsidTr="00796B73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9EF9B" w14:textId="77777777" w:rsidR="002D5FEC" w:rsidRDefault="002D5FEC" w:rsidP="00796B73">
            <w:pPr>
              <w:pStyle w:val="TAL"/>
            </w:pPr>
            <w:r>
              <w:t>operation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9DCF6" w14:textId="77777777" w:rsidR="002D5FEC" w:rsidRDefault="002D5FEC" w:rsidP="00796B73">
            <w:pPr>
              <w:pStyle w:val="TAL"/>
            </w:pPr>
            <w:r>
              <w:t>Operation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E8010" w14:textId="77777777" w:rsidR="002D5FEC" w:rsidRDefault="002D5FEC" w:rsidP="00796B7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3D695" w14:textId="77777777" w:rsidR="002D5FEC" w:rsidRDefault="002D5FEC" w:rsidP="00796B73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BD3C4" w14:textId="77777777" w:rsidR="002D5FEC" w:rsidRDefault="002D5FEC" w:rsidP="00796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that was invoked on the API</w:t>
            </w:r>
          </w:p>
        </w:tc>
      </w:tr>
      <w:tr w:rsidR="002D5FEC" w14:paraId="6514E296" w14:textId="77777777" w:rsidTr="00796B73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74FE9" w14:textId="77777777" w:rsidR="002D5FEC" w:rsidRDefault="002D5FEC" w:rsidP="00796B73">
            <w:pPr>
              <w:pStyle w:val="TAL"/>
            </w:pPr>
            <w:r>
              <w:t>result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165F4" w14:textId="77777777" w:rsidR="002D5FEC" w:rsidRDefault="002D5FEC" w:rsidP="00796B73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0FFFB" w14:textId="77777777" w:rsidR="002D5FEC" w:rsidRDefault="002D5FEC" w:rsidP="00796B7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91ED2" w14:textId="77777777" w:rsidR="002D5FEC" w:rsidRDefault="002D5FEC" w:rsidP="00796B73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02194" w14:textId="77777777" w:rsidR="002D5FEC" w:rsidRDefault="002D5FEC" w:rsidP="00796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status code of the invocation</w:t>
            </w:r>
          </w:p>
        </w:tc>
      </w:tr>
      <w:tr w:rsidR="002D5FEC" w14:paraId="43AAB534" w14:textId="77777777" w:rsidTr="00796B73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57AB1" w14:textId="77777777" w:rsidR="002D5FEC" w:rsidRDefault="002D5FEC" w:rsidP="00796B73">
            <w:pPr>
              <w:pStyle w:val="TAL"/>
            </w:pPr>
            <w:r>
              <w:t>resource-name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0CF37" w14:textId="77777777" w:rsidR="002D5FEC" w:rsidRDefault="002D5FEC" w:rsidP="00796B73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A2EA5" w14:textId="77777777" w:rsidR="002D5FEC" w:rsidRDefault="002D5FEC" w:rsidP="00796B7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5C96" w14:textId="77777777" w:rsidR="002D5FEC" w:rsidRDefault="002D5FEC" w:rsidP="00796B73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8CF04" w14:textId="77777777" w:rsidR="002D5FEC" w:rsidRDefault="002D5FEC" w:rsidP="00796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specific resource invoked</w:t>
            </w:r>
          </w:p>
        </w:tc>
      </w:tr>
      <w:tr w:rsidR="002D5FEC" w14:paraId="44B2944F" w14:textId="77777777" w:rsidTr="00796B73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66330" w14:textId="77777777" w:rsidR="002D5FEC" w:rsidRDefault="002D5FEC" w:rsidP="00796B73">
            <w:pPr>
              <w:pStyle w:val="TAL"/>
            </w:pPr>
            <w:r>
              <w:t>src-interface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7CD01" w14:textId="77777777" w:rsidR="002D5FEC" w:rsidRDefault="002D5FEC" w:rsidP="00796B73">
            <w:pPr>
              <w:pStyle w:val="TAL"/>
            </w:pPr>
            <w:r>
              <w:t>InterfaceDescription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06B6B" w14:textId="77777777" w:rsidR="002D5FEC" w:rsidRDefault="002D5FEC" w:rsidP="00796B7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75A95C" w14:textId="77777777" w:rsidR="002D5FEC" w:rsidRDefault="002D5FEC" w:rsidP="00796B73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EFED2" w14:textId="77777777" w:rsidR="002D5FEC" w:rsidRDefault="002D5FEC" w:rsidP="00796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invoker.</w:t>
            </w:r>
          </w:p>
        </w:tc>
      </w:tr>
      <w:tr w:rsidR="002D5FEC" w14:paraId="4CE16BAA" w14:textId="77777777" w:rsidTr="00796B73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06242" w14:textId="77777777" w:rsidR="002D5FEC" w:rsidRDefault="002D5FEC" w:rsidP="00796B73">
            <w:pPr>
              <w:pStyle w:val="TAL"/>
            </w:pPr>
            <w:r>
              <w:t>dest-interface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6435C" w14:textId="77777777" w:rsidR="002D5FEC" w:rsidRDefault="002D5FEC" w:rsidP="00796B73">
            <w:pPr>
              <w:pStyle w:val="TAL"/>
            </w:pPr>
            <w:r>
              <w:t>InterfaceDescription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301E6" w14:textId="77777777" w:rsidR="002D5FEC" w:rsidRDefault="002D5FEC" w:rsidP="00796B7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CE0D1" w14:textId="77777777" w:rsidR="002D5FEC" w:rsidRDefault="002D5FEC" w:rsidP="00796B73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9B353" w14:textId="77777777" w:rsidR="002D5FEC" w:rsidRDefault="002D5FEC" w:rsidP="00796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invoked.</w:t>
            </w:r>
          </w:p>
        </w:tc>
      </w:tr>
      <w:tr w:rsidR="002D5FEC" w14:paraId="33726B5A" w14:textId="77777777" w:rsidTr="00796B73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C43FA" w14:textId="77777777" w:rsidR="002D5FEC" w:rsidRDefault="002D5FEC" w:rsidP="00796B73">
            <w:pPr>
              <w:pStyle w:val="TAL"/>
            </w:pPr>
            <w:r>
              <w:t>supported-features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8CB40" w14:textId="77777777" w:rsidR="002D5FEC" w:rsidRDefault="002D5FEC" w:rsidP="00796B73">
            <w:pPr>
              <w:pStyle w:val="TAL"/>
            </w:pPr>
            <w:r>
              <w:t>SupportedFeatures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A32CA" w14:textId="77777777" w:rsidR="002D5FEC" w:rsidRDefault="002D5FEC" w:rsidP="00796B7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B2F5F" w14:textId="77777777" w:rsidR="002D5FEC" w:rsidRDefault="002D5FEC" w:rsidP="00796B73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2E00" w14:textId="77777777" w:rsidR="002D5FEC" w:rsidRDefault="002D5FEC" w:rsidP="00796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</w:p>
        </w:tc>
      </w:tr>
    </w:tbl>
    <w:p w14:paraId="478D1BC2" w14:textId="77777777" w:rsidR="002D5FEC" w:rsidRDefault="002D5FEC" w:rsidP="002D5FEC"/>
    <w:p w14:paraId="0B6EC6EF" w14:textId="77777777" w:rsidR="002D5FEC" w:rsidRDefault="002D5FEC" w:rsidP="002D5FEC">
      <w:r>
        <w:t>This method shall support the request data structures specified in table 8.8.2.2.3.1-2 and the response data structures and response codes specified in table 8.8.2.2.3.1-3.</w:t>
      </w:r>
    </w:p>
    <w:p w14:paraId="33D2700E" w14:textId="77777777" w:rsidR="002D5FEC" w:rsidRDefault="002D5FEC" w:rsidP="002D5FEC">
      <w:pPr>
        <w:pStyle w:val="TH"/>
      </w:pPr>
      <w:r>
        <w:t xml:space="preserve">Table 8.8.2.2.3.1-2: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D5FEC" w14:paraId="247A7B19" w14:textId="77777777" w:rsidTr="00796B73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18987" w14:textId="77777777" w:rsidR="002D5FEC" w:rsidRDefault="002D5FEC" w:rsidP="00796B7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5BB9C" w14:textId="77777777" w:rsidR="002D5FEC" w:rsidRDefault="002D5FEC" w:rsidP="00796B7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B3906" w14:textId="77777777" w:rsidR="002D5FEC" w:rsidRDefault="002D5FEC" w:rsidP="00796B73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675D7D" w14:textId="77777777" w:rsidR="002D5FEC" w:rsidRDefault="002D5FEC" w:rsidP="00796B73">
            <w:pPr>
              <w:pStyle w:val="TAH"/>
            </w:pPr>
            <w:r>
              <w:t>Description</w:t>
            </w:r>
          </w:p>
        </w:tc>
      </w:tr>
      <w:tr w:rsidR="002D5FEC" w14:paraId="3126D53C" w14:textId="77777777" w:rsidTr="00796B73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13D23" w14:textId="77777777" w:rsidR="002D5FEC" w:rsidRDefault="002D5FEC" w:rsidP="00796B73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30D08" w14:textId="77777777" w:rsidR="002D5FEC" w:rsidRDefault="002D5FEC" w:rsidP="00796B73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7B0EA" w14:textId="77777777" w:rsidR="002D5FEC" w:rsidRDefault="002D5FEC" w:rsidP="00796B73">
            <w:pPr>
              <w:pStyle w:val="TAL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AE604" w14:textId="77777777" w:rsidR="002D5FEC" w:rsidRDefault="002D5FEC" w:rsidP="00796B73">
            <w:pPr>
              <w:pStyle w:val="TAL"/>
            </w:pPr>
          </w:p>
        </w:tc>
      </w:tr>
    </w:tbl>
    <w:p w14:paraId="39CF37F6" w14:textId="77777777" w:rsidR="002D5FEC" w:rsidRDefault="002D5FEC" w:rsidP="002D5FEC"/>
    <w:p w14:paraId="5DA2B80D" w14:textId="77777777" w:rsidR="002D5FEC" w:rsidRDefault="002D5FEC" w:rsidP="002D5FEC">
      <w:pPr>
        <w:pStyle w:val="TH"/>
      </w:pPr>
      <w:r>
        <w:t>Table 8.8.2.2.3.1-3: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6"/>
        <w:gridCol w:w="298"/>
        <w:gridCol w:w="1067"/>
        <w:gridCol w:w="997"/>
        <w:gridCol w:w="4445"/>
      </w:tblGrid>
      <w:tr w:rsidR="002D5FEC" w14:paraId="338DD6C2" w14:textId="77777777" w:rsidTr="00796B73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BA2D7" w14:textId="77777777" w:rsidR="002D5FEC" w:rsidRDefault="002D5FEC" w:rsidP="00796B73">
            <w:pPr>
              <w:pStyle w:val="TAH"/>
            </w:pPr>
            <w:r>
              <w:t>Data type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2DCF6" w14:textId="77777777" w:rsidR="002D5FEC" w:rsidRDefault="002D5FEC" w:rsidP="00796B73">
            <w:pPr>
              <w:pStyle w:val="TAH"/>
            </w:pPr>
            <w:r>
              <w:t>P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38E74" w14:textId="77777777" w:rsidR="002D5FEC" w:rsidRDefault="002D5FEC" w:rsidP="00796B73">
            <w:pPr>
              <w:pStyle w:val="TAH"/>
            </w:pPr>
            <w:r>
              <w:t>Cardinality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CBDBF" w14:textId="77777777" w:rsidR="002D5FEC" w:rsidRDefault="002D5FEC" w:rsidP="00796B73">
            <w:pPr>
              <w:pStyle w:val="TAH"/>
            </w:pPr>
            <w:r>
              <w:t>Response</w:t>
            </w:r>
          </w:p>
          <w:p w14:paraId="2C083EC6" w14:textId="77777777" w:rsidR="002D5FEC" w:rsidRDefault="002D5FEC" w:rsidP="00796B73">
            <w:pPr>
              <w:pStyle w:val="TAH"/>
            </w:pPr>
            <w:r>
              <w:t>codes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D0B78" w14:textId="77777777" w:rsidR="002D5FEC" w:rsidRDefault="002D5FEC" w:rsidP="00796B73">
            <w:pPr>
              <w:pStyle w:val="TAH"/>
            </w:pPr>
            <w:r>
              <w:t>Description</w:t>
            </w:r>
          </w:p>
        </w:tc>
      </w:tr>
      <w:tr w:rsidR="002D5FEC" w14:paraId="2A753BE0" w14:textId="77777777" w:rsidTr="00796B73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7493FC" w14:textId="5E831576" w:rsidR="002D5FEC" w:rsidRDefault="002D5FEC" w:rsidP="00796B73">
            <w:pPr>
              <w:pStyle w:val="TAL"/>
            </w:pPr>
            <w:del w:id="43" w:author="Huawei" w:date="2023-02-20T18:32:00Z">
              <w:r w:rsidDel="0021340F">
                <w:delText>array(</w:delText>
              </w:r>
            </w:del>
            <w:r>
              <w:t>InvocationLog</w:t>
            </w:r>
            <w:del w:id="44" w:author="Huawei" w:date="2023-02-20T18:32:00Z">
              <w:r w:rsidDel="0021340F">
                <w:delText>)</w:delText>
              </w:r>
            </w:del>
          </w:p>
        </w:tc>
        <w:tc>
          <w:tcPr>
            <w:tcW w:w="1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E1DA4" w14:textId="77777777" w:rsidR="002D5FEC" w:rsidRDefault="002D5FEC" w:rsidP="00796B73">
            <w:pPr>
              <w:pStyle w:val="TAC"/>
            </w:pPr>
            <w:r>
              <w:t>O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3D00E" w14:textId="0D7F57AF" w:rsidR="002D5FEC" w:rsidRDefault="00E84ADB" w:rsidP="00E84ADB">
            <w:pPr>
              <w:pStyle w:val="TAL"/>
            </w:pPr>
            <w:ins w:id="45" w:author="Huawei" w:date="2023-02-16T08:33:00Z">
              <w:r>
                <w:t>0..</w:t>
              </w:r>
            </w:ins>
            <w:r w:rsidR="002D5FEC">
              <w:t>1</w:t>
            </w:r>
            <w:del w:id="46" w:author="Huawei" w:date="2023-02-16T08:33:00Z">
              <w:r w:rsidR="002D5FEC" w:rsidDel="00E84ADB">
                <w:delText>..N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17AC2" w14:textId="77777777" w:rsidR="002D5FEC" w:rsidRDefault="002D5FEC" w:rsidP="00796B73">
            <w:pPr>
              <w:pStyle w:val="TAL"/>
            </w:pPr>
            <w:r>
              <w:t>200 OK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F3DDE" w14:textId="77777777" w:rsidR="002D5FEC" w:rsidRDefault="002D5FEC" w:rsidP="00796B73">
            <w:pPr>
              <w:pStyle w:val="TAL"/>
            </w:pPr>
            <w:r>
              <w:t>Result of the query operation along with fetched service API invocation log data.</w:t>
            </w:r>
          </w:p>
        </w:tc>
      </w:tr>
      <w:tr w:rsidR="002D5FEC" w14:paraId="5C55DBEA" w14:textId="77777777" w:rsidTr="00796B73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6CC20" w14:textId="77777777" w:rsidR="002D5FEC" w:rsidRDefault="002D5FEC" w:rsidP="00796B73">
            <w:pPr>
              <w:pStyle w:val="TAL"/>
            </w:pPr>
            <w:r>
              <w:t>ProblemDetails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1D9F7" w14:textId="77777777" w:rsidR="002D5FEC" w:rsidRDefault="002D5FEC" w:rsidP="00796B73">
            <w:pPr>
              <w:pStyle w:val="TAC"/>
            </w:pPr>
            <w:r>
              <w:t>M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3B9C4" w14:textId="77777777" w:rsidR="002D5FEC" w:rsidRDefault="002D5FEC" w:rsidP="00796B73">
            <w:pPr>
              <w:pStyle w:val="TAL"/>
            </w:pPr>
            <w:r>
              <w:t>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A504B" w14:textId="77777777" w:rsidR="002D5FEC" w:rsidRDefault="002D5FEC" w:rsidP="00796B73">
            <w:pPr>
              <w:pStyle w:val="TAL"/>
            </w:pPr>
            <w:r>
              <w:t>414 URI Too Long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74103" w14:textId="77777777" w:rsidR="002D5FEC" w:rsidRDefault="002D5FEC" w:rsidP="00796B73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Indicates that the server is refusing to service the request because the request-target is too long.</w:t>
            </w:r>
          </w:p>
        </w:tc>
      </w:tr>
    </w:tbl>
    <w:p w14:paraId="64E29951" w14:textId="6420952F" w:rsidR="002D5FEC" w:rsidRDefault="002D5FEC" w:rsidP="002D5FEC">
      <w:pPr>
        <w:rPr>
          <w:lang w:val="en-US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28"/>
      <w:bookmarkEnd w:id="29"/>
      <w:bookmarkEnd w:id="30"/>
      <w:bookmarkEnd w:id="31"/>
      <w:bookmarkEnd w:id="32"/>
      <w:bookmarkEnd w:id="33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44CE1E" w14:textId="77777777" w:rsidR="0014596D" w:rsidRDefault="0014596D">
      <w:r>
        <w:separator/>
      </w:r>
    </w:p>
  </w:endnote>
  <w:endnote w:type="continuationSeparator" w:id="0">
    <w:p w14:paraId="2C1AC069" w14:textId="77777777" w:rsidR="0014596D" w:rsidRDefault="00145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B6326D" w14:textId="77777777" w:rsidR="0014596D" w:rsidRDefault="0014596D">
      <w:r>
        <w:separator/>
      </w:r>
    </w:p>
  </w:footnote>
  <w:footnote w:type="continuationSeparator" w:id="0">
    <w:p w14:paraId="0C7FAC30" w14:textId="77777777" w:rsidR="0014596D" w:rsidRDefault="001459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5A466" w14:textId="77777777" w:rsidR="00796B73" w:rsidRDefault="00796B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96B73" w:rsidRDefault="00796B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96B73" w:rsidRDefault="00796B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96B73" w:rsidRDefault="00796B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208452B"/>
    <w:multiLevelType w:val="hybridMultilevel"/>
    <w:tmpl w:val="F5C67758"/>
    <w:lvl w:ilvl="0" w:tplc="AE0EBFAE">
      <w:start w:val="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2"/>
    <w:rsid w:val="00052712"/>
    <w:rsid w:val="00074235"/>
    <w:rsid w:val="00084D9A"/>
    <w:rsid w:val="0009223E"/>
    <w:rsid w:val="00095F6B"/>
    <w:rsid w:val="000A047A"/>
    <w:rsid w:val="000A6394"/>
    <w:rsid w:val="000B7FED"/>
    <w:rsid w:val="000C038A"/>
    <w:rsid w:val="000C6598"/>
    <w:rsid w:val="000D44B3"/>
    <w:rsid w:val="000E0F7C"/>
    <w:rsid w:val="00106F33"/>
    <w:rsid w:val="00117987"/>
    <w:rsid w:val="00132363"/>
    <w:rsid w:val="001331E0"/>
    <w:rsid w:val="00133C69"/>
    <w:rsid w:val="0014596D"/>
    <w:rsid w:val="00145D43"/>
    <w:rsid w:val="00162C95"/>
    <w:rsid w:val="00176971"/>
    <w:rsid w:val="00192C46"/>
    <w:rsid w:val="00194DFA"/>
    <w:rsid w:val="001A08B3"/>
    <w:rsid w:val="001A7B60"/>
    <w:rsid w:val="001B52F0"/>
    <w:rsid w:val="001B7A65"/>
    <w:rsid w:val="001D6A3A"/>
    <w:rsid w:val="001E41F3"/>
    <w:rsid w:val="001F5042"/>
    <w:rsid w:val="0021340F"/>
    <w:rsid w:val="0022198C"/>
    <w:rsid w:val="00226D56"/>
    <w:rsid w:val="0023397A"/>
    <w:rsid w:val="00241254"/>
    <w:rsid w:val="00250BC1"/>
    <w:rsid w:val="002524AF"/>
    <w:rsid w:val="0026004D"/>
    <w:rsid w:val="002640DD"/>
    <w:rsid w:val="002675DA"/>
    <w:rsid w:val="0027056F"/>
    <w:rsid w:val="00275D12"/>
    <w:rsid w:val="00281E71"/>
    <w:rsid w:val="00284FEB"/>
    <w:rsid w:val="002860C4"/>
    <w:rsid w:val="00291154"/>
    <w:rsid w:val="00291CE3"/>
    <w:rsid w:val="002A40DE"/>
    <w:rsid w:val="002B5741"/>
    <w:rsid w:val="002B7D8B"/>
    <w:rsid w:val="002C6B97"/>
    <w:rsid w:val="002D5FEC"/>
    <w:rsid w:val="002D6387"/>
    <w:rsid w:val="002E472E"/>
    <w:rsid w:val="00305409"/>
    <w:rsid w:val="003454E4"/>
    <w:rsid w:val="003609EF"/>
    <w:rsid w:val="0036231A"/>
    <w:rsid w:val="0036268F"/>
    <w:rsid w:val="00374DD4"/>
    <w:rsid w:val="00380DD8"/>
    <w:rsid w:val="0039497E"/>
    <w:rsid w:val="003A39D7"/>
    <w:rsid w:val="003C755A"/>
    <w:rsid w:val="003E1A36"/>
    <w:rsid w:val="004044C4"/>
    <w:rsid w:val="0040778A"/>
    <w:rsid w:val="00407BDA"/>
    <w:rsid w:val="00410371"/>
    <w:rsid w:val="004133FF"/>
    <w:rsid w:val="004242F1"/>
    <w:rsid w:val="00427DD4"/>
    <w:rsid w:val="00451202"/>
    <w:rsid w:val="00453FC3"/>
    <w:rsid w:val="004635C4"/>
    <w:rsid w:val="0046768B"/>
    <w:rsid w:val="004701F1"/>
    <w:rsid w:val="00493ECC"/>
    <w:rsid w:val="00494175"/>
    <w:rsid w:val="004A07E5"/>
    <w:rsid w:val="004A2345"/>
    <w:rsid w:val="004A5C3A"/>
    <w:rsid w:val="004B75B7"/>
    <w:rsid w:val="004C105B"/>
    <w:rsid w:val="004F01C9"/>
    <w:rsid w:val="00503582"/>
    <w:rsid w:val="005141D9"/>
    <w:rsid w:val="005148F5"/>
    <w:rsid w:val="0051580D"/>
    <w:rsid w:val="00520968"/>
    <w:rsid w:val="005229B6"/>
    <w:rsid w:val="00547111"/>
    <w:rsid w:val="00555014"/>
    <w:rsid w:val="005707A5"/>
    <w:rsid w:val="00575D5D"/>
    <w:rsid w:val="00586E01"/>
    <w:rsid w:val="00592B9A"/>
    <w:rsid w:val="00592D74"/>
    <w:rsid w:val="00593444"/>
    <w:rsid w:val="005A17E0"/>
    <w:rsid w:val="005C0747"/>
    <w:rsid w:val="005D6661"/>
    <w:rsid w:val="005E2C44"/>
    <w:rsid w:val="005E6674"/>
    <w:rsid w:val="005F7C44"/>
    <w:rsid w:val="0060535E"/>
    <w:rsid w:val="00620BCF"/>
    <w:rsid w:val="00621188"/>
    <w:rsid w:val="00623768"/>
    <w:rsid w:val="006257ED"/>
    <w:rsid w:val="00634D2C"/>
    <w:rsid w:val="00640978"/>
    <w:rsid w:val="006529D3"/>
    <w:rsid w:val="00653DE4"/>
    <w:rsid w:val="00665C47"/>
    <w:rsid w:val="00691969"/>
    <w:rsid w:val="00695808"/>
    <w:rsid w:val="00696A87"/>
    <w:rsid w:val="006977DF"/>
    <w:rsid w:val="006A3076"/>
    <w:rsid w:val="006A6332"/>
    <w:rsid w:val="006A6C20"/>
    <w:rsid w:val="006B04BC"/>
    <w:rsid w:val="006B14CD"/>
    <w:rsid w:val="006B4679"/>
    <w:rsid w:val="006B46FB"/>
    <w:rsid w:val="006E21FB"/>
    <w:rsid w:val="006E4A6F"/>
    <w:rsid w:val="006E55F5"/>
    <w:rsid w:val="006E645C"/>
    <w:rsid w:val="006F0A28"/>
    <w:rsid w:val="0070463A"/>
    <w:rsid w:val="00715F78"/>
    <w:rsid w:val="0071634F"/>
    <w:rsid w:val="007276E1"/>
    <w:rsid w:val="00763C94"/>
    <w:rsid w:val="00771DF5"/>
    <w:rsid w:val="00773B8C"/>
    <w:rsid w:val="007828EA"/>
    <w:rsid w:val="007832FC"/>
    <w:rsid w:val="0078525B"/>
    <w:rsid w:val="0079132A"/>
    <w:rsid w:val="00792342"/>
    <w:rsid w:val="00796B73"/>
    <w:rsid w:val="007977A8"/>
    <w:rsid w:val="007B1651"/>
    <w:rsid w:val="007B512A"/>
    <w:rsid w:val="007C2097"/>
    <w:rsid w:val="007C79CF"/>
    <w:rsid w:val="007D6A07"/>
    <w:rsid w:val="007E5B67"/>
    <w:rsid w:val="007F7259"/>
    <w:rsid w:val="008040A8"/>
    <w:rsid w:val="00813045"/>
    <w:rsid w:val="008204D9"/>
    <w:rsid w:val="008279FA"/>
    <w:rsid w:val="008376CA"/>
    <w:rsid w:val="008522D0"/>
    <w:rsid w:val="00860CD6"/>
    <w:rsid w:val="008626E7"/>
    <w:rsid w:val="00870EE7"/>
    <w:rsid w:val="00873C20"/>
    <w:rsid w:val="008863B9"/>
    <w:rsid w:val="00896179"/>
    <w:rsid w:val="00897FD4"/>
    <w:rsid w:val="008A45A6"/>
    <w:rsid w:val="008C1E84"/>
    <w:rsid w:val="008D3CCC"/>
    <w:rsid w:val="008E54FF"/>
    <w:rsid w:val="008F3789"/>
    <w:rsid w:val="008F686C"/>
    <w:rsid w:val="00900F23"/>
    <w:rsid w:val="009013D1"/>
    <w:rsid w:val="009148DE"/>
    <w:rsid w:val="00914EE4"/>
    <w:rsid w:val="009220FB"/>
    <w:rsid w:val="00923DC2"/>
    <w:rsid w:val="00925C50"/>
    <w:rsid w:val="00941E30"/>
    <w:rsid w:val="009777D9"/>
    <w:rsid w:val="0098758A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D3E42"/>
    <w:rsid w:val="009E3297"/>
    <w:rsid w:val="009F27E9"/>
    <w:rsid w:val="009F734F"/>
    <w:rsid w:val="00A076C4"/>
    <w:rsid w:val="00A13633"/>
    <w:rsid w:val="00A16FA7"/>
    <w:rsid w:val="00A20587"/>
    <w:rsid w:val="00A246B6"/>
    <w:rsid w:val="00A350A4"/>
    <w:rsid w:val="00A43FE8"/>
    <w:rsid w:val="00A47E70"/>
    <w:rsid w:val="00A50CF0"/>
    <w:rsid w:val="00A61AE6"/>
    <w:rsid w:val="00A64703"/>
    <w:rsid w:val="00A66CCE"/>
    <w:rsid w:val="00A7671C"/>
    <w:rsid w:val="00A77855"/>
    <w:rsid w:val="00A92F84"/>
    <w:rsid w:val="00AA2CBC"/>
    <w:rsid w:val="00AB2FC7"/>
    <w:rsid w:val="00AC2231"/>
    <w:rsid w:val="00AC5820"/>
    <w:rsid w:val="00AD1B6F"/>
    <w:rsid w:val="00AD1CD8"/>
    <w:rsid w:val="00AD6A95"/>
    <w:rsid w:val="00AE3E9E"/>
    <w:rsid w:val="00AE6ED0"/>
    <w:rsid w:val="00B2076E"/>
    <w:rsid w:val="00B211B4"/>
    <w:rsid w:val="00B258BB"/>
    <w:rsid w:val="00B408A2"/>
    <w:rsid w:val="00B62E7B"/>
    <w:rsid w:val="00B67A11"/>
    <w:rsid w:val="00B67B97"/>
    <w:rsid w:val="00B90DF2"/>
    <w:rsid w:val="00B95070"/>
    <w:rsid w:val="00B968C8"/>
    <w:rsid w:val="00BA2DDB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4FDE"/>
    <w:rsid w:val="00C0580B"/>
    <w:rsid w:val="00C27A59"/>
    <w:rsid w:val="00C34438"/>
    <w:rsid w:val="00C66BA2"/>
    <w:rsid w:val="00C83F5B"/>
    <w:rsid w:val="00C870F6"/>
    <w:rsid w:val="00C95985"/>
    <w:rsid w:val="00CA4D83"/>
    <w:rsid w:val="00CA54DA"/>
    <w:rsid w:val="00CA7C6B"/>
    <w:rsid w:val="00CB55BA"/>
    <w:rsid w:val="00CC0089"/>
    <w:rsid w:val="00CC5026"/>
    <w:rsid w:val="00CC68D0"/>
    <w:rsid w:val="00CF0A63"/>
    <w:rsid w:val="00CF0EDC"/>
    <w:rsid w:val="00CF7BC0"/>
    <w:rsid w:val="00D03F9A"/>
    <w:rsid w:val="00D06D51"/>
    <w:rsid w:val="00D24991"/>
    <w:rsid w:val="00D3582E"/>
    <w:rsid w:val="00D375EB"/>
    <w:rsid w:val="00D449E3"/>
    <w:rsid w:val="00D50255"/>
    <w:rsid w:val="00D604F1"/>
    <w:rsid w:val="00D66520"/>
    <w:rsid w:val="00D84AE9"/>
    <w:rsid w:val="00D87BAF"/>
    <w:rsid w:val="00D93AA1"/>
    <w:rsid w:val="00D949BB"/>
    <w:rsid w:val="00D94F7E"/>
    <w:rsid w:val="00DC6C5A"/>
    <w:rsid w:val="00DD3E0A"/>
    <w:rsid w:val="00DE34CF"/>
    <w:rsid w:val="00DE45E5"/>
    <w:rsid w:val="00DF5A70"/>
    <w:rsid w:val="00E10048"/>
    <w:rsid w:val="00E13F3D"/>
    <w:rsid w:val="00E17010"/>
    <w:rsid w:val="00E227A9"/>
    <w:rsid w:val="00E25FE2"/>
    <w:rsid w:val="00E3024C"/>
    <w:rsid w:val="00E34898"/>
    <w:rsid w:val="00E34CF9"/>
    <w:rsid w:val="00E47FC1"/>
    <w:rsid w:val="00E57E43"/>
    <w:rsid w:val="00E84ADB"/>
    <w:rsid w:val="00EB09B7"/>
    <w:rsid w:val="00ED0E6D"/>
    <w:rsid w:val="00EE320D"/>
    <w:rsid w:val="00EE7D7C"/>
    <w:rsid w:val="00EF69D5"/>
    <w:rsid w:val="00F130F5"/>
    <w:rsid w:val="00F16915"/>
    <w:rsid w:val="00F232AC"/>
    <w:rsid w:val="00F25D98"/>
    <w:rsid w:val="00F300FB"/>
    <w:rsid w:val="00F34833"/>
    <w:rsid w:val="00F454BE"/>
    <w:rsid w:val="00F45763"/>
    <w:rsid w:val="00F6095B"/>
    <w:rsid w:val="00F676C2"/>
    <w:rsid w:val="00F74C58"/>
    <w:rsid w:val="00F75A1F"/>
    <w:rsid w:val="00F9060E"/>
    <w:rsid w:val="00FA284D"/>
    <w:rsid w:val="00FB6386"/>
    <w:rsid w:val="00FD0ACB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E7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Char">
    <w:name w:val="标题 1 Char"/>
    <w:link w:val="1"/>
    <w:rsid w:val="00E3024C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A92F8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797B0-56AA-4274-B782-1FA17968E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764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2023-02-15T07:21:00Z</dcterms:created>
  <dcterms:modified xsi:type="dcterms:W3CDTF">2023-02-20T10:46:00Z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(3)Y0uMzKifYOIfTIrSVrjltwrwmAd54Cr1+UHC1tlI/8Pa2HD4Sd5yl5rKHk90Nv6sLtd3n1y3
hp+nK23kSCO7AuMMMkvl80Ec5rTtTHFCSIf9+0Mh657AGiednnsNZdGKXwaAOU5N1JjZbkDR
bbrkV1r0Nz2naAjUg8CytngC6/h5YzScYh0nCbXlViISha0dZrSXrWMtcx1sC3lFzcezVbCd
UXb2FGKzCBBMNL/8Sm</vt:lpwstr>
  </property>
  <property fmtid="{D5CDD505-2E9C-101B-9397-08002B2CF9AE}" pid="22" name="_2015_ms_pID_7253431">
    <vt:lpwstr>ez0PLxXZrls6ivCq2hL+7HUaxc44uY6qHxBDrY27Otq5G0yZEl6TGX
FRnZcAgR4LpaA/s0moM2P7WTh17eUHXANv42Bt4r6vA1PjalBh/o1BiLdhBFY6JO2AGLJCj2
7U53COe456OyUIg44fyJuNKsKo/BEdhojRPtZT14bq2MqJiAqIJlzRkqPggXO5IRLx/gS2YD
0iCoxz26BFlIAfBBS/EAe+KDg7BbNuFoksqT</vt:lpwstr>
  </property>
  <property fmtid="{D5CDD505-2E9C-101B-9397-08002B2CF9AE}" pid="23" name="_2015_ms_pID_7253432">
    <vt:lpwstr>U2/ivW/WAdRutpMYDT9I2Vw=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